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7099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006F" w:rsidRPr="006F006F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006F" w:rsidRPr="006F006F">
        <w:rPr>
          <w:b/>
          <w:noProof/>
          <w:sz w:val="24"/>
        </w:rPr>
        <w:t>119</w:t>
      </w:r>
      <w:r w:rsidR="006F006F" w:rsidRPr="006F006F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6F006F">
          <w:rPr>
            <w:b/>
            <w:i/>
            <w:noProof/>
            <w:sz w:val="28"/>
          </w:rPr>
          <w:t>R2-</w:t>
        </w:r>
        <w:r w:rsidR="00A540EF">
          <w:rPr>
            <w:b/>
            <w:i/>
            <w:noProof/>
            <w:sz w:val="28"/>
          </w:rPr>
          <w:t>2207788</w:t>
        </w:r>
      </w:fldSimple>
    </w:p>
    <w:p w14:paraId="7CB45193" w14:textId="1D62F252" w:rsidR="001E41F3" w:rsidRPr="006F006F" w:rsidRDefault="006F006F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F006F">
        <w:rPr>
          <w:b/>
          <w:sz w:val="24"/>
          <w:szCs w:val="24"/>
        </w:rPr>
        <w:t>Electronic meeting</w:t>
      </w:r>
      <w:r w:rsidR="001E41F3" w:rsidRPr="006F006F">
        <w:rPr>
          <w:b/>
          <w:noProof/>
          <w:sz w:val="24"/>
          <w:szCs w:val="24"/>
        </w:rPr>
        <w:t xml:space="preserve">, </w:t>
      </w:r>
      <w:r w:rsidRPr="006F006F">
        <w:rPr>
          <w:b/>
          <w:sz w:val="24"/>
          <w:szCs w:val="24"/>
        </w:rPr>
        <w:t>17</w:t>
      </w:r>
      <w:r w:rsidRPr="006F006F">
        <w:rPr>
          <w:b/>
          <w:sz w:val="24"/>
          <w:szCs w:val="24"/>
          <w:vertAlign w:val="superscript"/>
        </w:rPr>
        <w:t>th</w:t>
      </w:r>
      <w:r w:rsidRPr="006F006F">
        <w:rPr>
          <w:b/>
          <w:sz w:val="24"/>
          <w:szCs w:val="24"/>
        </w:rPr>
        <w:t>-26</w:t>
      </w:r>
      <w:r w:rsidRPr="006F006F">
        <w:rPr>
          <w:b/>
          <w:sz w:val="24"/>
          <w:szCs w:val="24"/>
          <w:vertAlign w:val="superscript"/>
        </w:rPr>
        <w:t>th</w:t>
      </w:r>
      <w:r w:rsidRPr="006F006F">
        <w:rPr>
          <w:b/>
          <w:sz w:val="24"/>
          <w:szCs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>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E714A" w:rsidR="001E41F3" w:rsidRPr="00A540EF" w:rsidRDefault="003E2F42" w:rsidP="00E13F3D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A540EF">
              <w:rPr>
                <w:b/>
                <w:sz w:val="24"/>
                <w:szCs w:val="24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3D34B" w:rsidR="001E41F3" w:rsidRPr="00A540EF" w:rsidRDefault="00A540EF" w:rsidP="00547111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A540EF">
              <w:rPr>
                <w:b/>
                <w:sz w:val="24"/>
                <w:szCs w:val="24"/>
              </w:rPr>
              <w:t>1340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4AF79" w:rsidR="001E41F3" w:rsidRPr="00A540EF" w:rsidRDefault="003E2F42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A540EF">
              <w:rPr>
                <w:b/>
                <w:noProof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BA926" w:rsidR="001E41F3" w:rsidRPr="00A540EF" w:rsidRDefault="003E2F42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A540EF">
              <w:rPr>
                <w:b/>
                <w:sz w:val="24"/>
                <w:szCs w:val="24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E2AEF9" w:rsidR="00F25D98" w:rsidRDefault="006F00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1"/>
            <w:r>
              <w:rPr>
                <w:b/>
                <w:caps/>
              </w:rPr>
              <w:t>X</w:t>
            </w:r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98AF3F" w:rsidR="00F25D98" w:rsidRDefault="006F00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04650" w:rsidR="001E41F3" w:rsidRDefault="006F00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6F006F">
              <w:t>TRS for fast SCell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DAECA" w:rsidR="001E41F3" w:rsidRDefault="008A19D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7BA15" w:rsidR="001E41F3" w:rsidRDefault="008A19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BEFEC" w:rsidR="001E41F3" w:rsidRDefault="00CC0D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19D1">
              <w:t>LTE_NR_DC_enh2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832DA" w:rsidR="001E41F3" w:rsidRDefault="008A19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65F69" w:rsidR="001E41F3" w:rsidRDefault="003E2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89069" w:rsidR="001E41F3" w:rsidRDefault="003E2F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F61C3" w14:textId="77777777" w:rsidR="001E41F3" w:rsidRDefault="003E2F42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noProof/>
              </w:rPr>
              <w:t xml:space="preserve">The exact clause number of the field description of </w:t>
            </w:r>
            <w:r w:rsidRPr="00962B3F">
              <w:rPr>
                <w:b/>
                <w:i/>
                <w:szCs w:val="22"/>
                <w:lang w:eastAsia="sv-SE"/>
              </w:rPr>
              <w:t>scellActivationRS-ConfigToAddModList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in </w:t>
            </w:r>
            <w:r w:rsidRPr="003E2F42">
              <w:rPr>
                <w:b/>
                <w:i/>
                <w:szCs w:val="22"/>
                <w:lang w:eastAsia="sv-SE"/>
              </w:rPr>
              <w:t>CSI-MeasConfig</w:t>
            </w:r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is missing as such:</w:t>
            </w:r>
          </w:p>
          <w:p w14:paraId="2256124F" w14:textId="77777777" w:rsidR="003E2F42" w:rsidRDefault="003E2F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091BAB" w14:textId="77777777" w:rsidR="003E2F42" w:rsidRPr="00962B3F" w:rsidRDefault="003E2F42" w:rsidP="003E2F4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scellActivationRS-ConfigToAddModList</w:t>
            </w:r>
          </w:p>
          <w:p w14:paraId="708AA7DE" w14:textId="07774717" w:rsidR="003E2F42" w:rsidRPr="003E2F42" w:rsidRDefault="003E2F42" w:rsidP="003E2F42">
            <w:pPr>
              <w:pStyle w:val="CRCoverPage"/>
              <w:spacing w:after="0"/>
              <w:ind w:left="100"/>
              <w:rPr>
                <w:noProof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 xml:space="preserve">Configured RS for fast SCell activation as specified in TS 38.214 [19] </w:t>
            </w:r>
            <w:r w:rsidRPr="003E2F42">
              <w:rPr>
                <w:bCs/>
                <w:iCs/>
                <w:szCs w:val="22"/>
                <w:highlight w:val="yellow"/>
                <w:lang w:eastAsia="sv-SE"/>
              </w:rPr>
              <w:t>clause x.y.z.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E4614" w:rsidR="001E41F3" w:rsidRDefault="003E2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clause number of the field description of </w:t>
            </w:r>
            <w:r w:rsidRPr="00962B3F">
              <w:rPr>
                <w:b/>
                <w:i/>
                <w:szCs w:val="22"/>
                <w:lang w:eastAsia="sv-SE"/>
              </w:rPr>
              <w:t>scellActivationRS-ConfigToAddModList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0CBB00" w:rsidR="001E41F3" w:rsidRDefault="003E2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can not refer to the right specification of </w:t>
            </w:r>
            <w:r>
              <w:rPr>
                <w:bCs/>
                <w:iCs/>
                <w:szCs w:val="22"/>
                <w:lang w:eastAsia="sv-SE"/>
              </w:rPr>
              <w:t>c</w:t>
            </w:r>
            <w:r w:rsidRPr="00962B3F">
              <w:rPr>
                <w:bCs/>
                <w:iCs/>
                <w:szCs w:val="22"/>
                <w:lang w:eastAsia="sv-SE"/>
              </w:rPr>
              <w:t>onfigured RS for fast SCell activation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B9775" w:rsidR="001E41F3" w:rsidRDefault="003E2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BD68C" w:rsidR="001E41F3" w:rsidRDefault="003E2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52A521" w:rsidR="001E41F3" w:rsidRDefault="003E2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5CEF6" w:rsidR="001E41F3" w:rsidRDefault="003E2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3E2F42" w14:paraId="263CC9D1" w14:textId="77777777" w:rsidTr="003E2F42">
        <w:trPr>
          <w:trHeight w:val="274"/>
        </w:trPr>
        <w:tc>
          <w:tcPr>
            <w:tcW w:w="14278" w:type="dxa"/>
            <w:shd w:val="clear" w:color="auto" w:fill="FFC000"/>
          </w:tcPr>
          <w:p w14:paraId="347922E7" w14:textId="1C21CB20" w:rsidR="003E2F42" w:rsidRPr="003E2F42" w:rsidRDefault="003E2F42" w:rsidP="003E2F42">
            <w:pPr>
              <w:jc w:val="center"/>
              <w:rPr>
                <w:b/>
                <w:i/>
                <w:noProof/>
              </w:rPr>
            </w:pPr>
            <w:r w:rsidRPr="003E2F42">
              <w:rPr>
                <w:b/>
                <w:i/>
                <w:noProof/>
                <w:sz w:val="22"/>
              </w:rPr>
              <w:lastRenderedPageBreak/>
              <w:t>Start of Change</w:t>
            </w:r>
          </w:p>
        </w:tc>
      </w:tr>
    </w:tbl>
    <w:p w14:paraId="34A3692D" w14:textId="77777777" w:rsidR="003E2F42" w:rsidRPr="00962B3F" w:rsidRDefault="003E2F42" w:rsidP="003E2F42">
      <w:pPr>
        <w:pStyle w:val="3"/>
      </w:pPr>
      <w:bookmarkStart w:id="3" w:name="_Toc60777158"/>
      <w:bookmarkStart w:id="4" w:name="_Toc100930042"/>
      <w:bookmarkStart w:id="5" w:name="_Hlk54206873"/>
      <w:r w:rsidRPr="00962B3F">
        <w:t>6.3.2</w:t>
      </w:r>
      <w:r w:rsidRPr="00962B3F">
        <w:tab/>
        <w:t>Radio resource control information elements</w:t>
      </w:r>
      <w:bookmarkEnd w:id="3"/>
      <w:bookmarkEnd w:id="4"/>
    </w:p>
    <w:p w14:paraId="207DCC3C" w14:textId="77777777" w:rsidR="003E2F42" w:rsidRPr="00962B3F" w:rsidRDefault="003E2F42" w:rsidP="003E2F42">
      <w:pPr>
        <w:pStyle w:val="4"/>
      </w:pPr>
      <w:bookmarkStart w:id="6" w:name="_Toc60777217"/>
      <w:bookmarkStart w:id="7" w:name="_Toc100930105"/>
      <w:bookmarkEnd w:id="5"/>
      <w:r w:rsidRPr="00962B3F">
        <w:t>–</w:t>
      </w:r>
      <w:r w:rsidRPr="00962B3F">
        <w:tab/>
      </w:r>
      <w:r w:rsidRPr="00962B3F">
        <w:rPr>
          <w:i/>
        </w:rPr>
        <w:t>CSI-ReportConfig</w:t>
      </w:r>
      <w:bookmarkEnd w:id="6"/>
      <w:bookmarkEnd w:id="7"/>
    </w:p>
    <w:p w14:paraId="1510E780" w14:textId="77777777" w:rsidR="003E2F42" w:rsidRPr="00962B3F" w:rsidRDefault="003E2F42" w:rsidP="003E2F42">
      <w:r w:rsidRPr="00962B3F">
        <w:t xml:space="preserve">The IE </w:t>
      </w:r>
      <w:r w:rsidRPr="00962B3F">
        <w:rPr>
          <w:i/>
        </w:rPr>
        <w:t>CSI-ReportConfig</w:t>
      </w:r>
      <w:r w:rsidRPr="00962B3F">
        <w:t xml:space="preserve"> is used to configure a periodic or semi-persistent report sent on PUCCH on the cell in which the </w:t>
      </w:r>
      <w:r w:rsidRPr="00962B3F">
        <w:rPr>
          <w:i/>
        </w:rPr>
        <w:t>CSI-ReportConfig</w:t>
      </w:r>
      <w:r w:rsidRPr="00962B3F">
        <w:t xml:space="preserve"> is included, or to configure a semi-persistent or aperiodic report sent on PUSCH triggered by DCI received on the cell in which the </w:t>
      </w:r>
      <w:r w:rsidRPr="00962B3F">
        <w:rPr>
          <w:i/>
        </w:rPr>
        <w:t>CSI-ReportConfig</w:t>
      </w:r>
      <w:r w:rsidRPr="00962B3F">
        <w:t xml:space="preserve"> is included (in this case, the cell on which the report is sent is determined by the received DCI). See TS 38.214 [19], clause 5.2.1.</w:t>
      </w:r>
    </w:p>
    <w:p w14:paraId="448DDAD6" w14:textId="77777777" w:rsidR="003E2F42" w:rsidRPr="00962B3F" w:rsidRDefault="003E2F42" w:rsidP="003E2F42">
      <w:pPr>
        <w:pStyle w:val="TH"/>
      </w:pPr>
      <w:r w:rsidRPr="00962B3F">
        <w:rPr>
          <w:i/>
        </w:rPr>
        <w:t>CSI-ReportConfig</w:t>
      </w:r>
      <w:r w:rsidRPr="00962B3F">
        <w:t xml:space="preserve"> information element</w:t>
      </w:r>
    </w:p>
    <w:p w14:paraId="48095DB8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A5D432C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TAG-CSI-MEASCONFIG-START</w:t>
      </w:r>
    </w:p>
    <w:p w14:paraId="56E6B4F7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B95A98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CSI-MeasConfig ::=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D56484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nzp-CSI-RS-ResourceToAddModList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NZP-CSI-RS-Resource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57DF9FD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nzp-CSI-RS-ResourceToReleaseList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NZP-CSI-RS-ResourceId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CEC372D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nzp-CSI-RS-ResourceSetToAddModList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NZP-CSI-RS-ResourceSet</w:t>
      </w:r>
    </w:p>
    <w:p w14:paraId="6D0D9223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CAC2BEC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nzp-CSI-RS-ResourceSetToReleaseList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NZP-CSI-RS-ResourceSetId</w:t>
      </w:r>
    </w:p>
    <w:p w14:paraId="341DC318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4D238B2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csi-IM-ResourceToAddModList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CSI-IM-Resource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FD601B8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csi-IM-ResourceToReleaseList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CSI-IM-ResourceId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00CCFD5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csi-IM-ResourceSetToAddModList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(1..maxNrofCSI-IM-ResourceSets))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CSI-IM-ResourceSet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68DC5A4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csi-IM-ResourceSetToReleaseList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(1..maxNrofCSI-IM-ResourceSets))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CSI-IM-ResourceSetId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7E40550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csi-SSB-ResourceSetToAddModList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CSI-SSB-ResourceSet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AC94A6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csi-SSB-ResourceSetToReleaseList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CSI-SSB-ResourceSetId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4CF5BD3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csi-ResourceConfigToAddModList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(1..maxNrofCSI-ResourceConfigurations))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CSI-ResourceConfig</w:t>
      </w:r>
    </w:p>
    <w:p w14:paraId="52029E58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9817700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csi-ResourceConfigToReleaseList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(1..maxNrofCSI-ResourceConfigurations))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CSI-ResourceConfigId</w:t>
      </w:r>
    </w:p>
    <w:p w14:paraId="06BF1D76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CD9DEE7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csi-ReportConfigToAddModList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(1..maxNrofCSI-ReportConfigurations))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CSI-ReportConfig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D49361B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csi-ReportConfigToReleaseList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(1..maxNrofCSI-ReportConfigurations))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CSI-ReportConfigId</w:t>
      </w:r>
    </w:p>
    <w:p w14:paraId="7CADA31D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C5792BC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reportTriggerSize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(0..6)                                         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6A5123C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aperiodicTriggerStateList           SetupRelease { CSI-AperiodicTriggerStateList }         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5B95CC3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semiPersistentOnPUSCH-TriggerStateList    SetupRelease { CSI-SemiPersistentOnPUSCH-TriggerStateList }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28A44B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933AA0A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0EFE7A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reportTriggerSizeDCI-0-2-r16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(0..6)                                                         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04554AD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CE6031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4D0E7F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sCellActivationRS-ConfigToAddModList-r17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(1..maxNrofSCellActRS-r17))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SCellActivationRS-Config-r17  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D31D7AE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sCellActivationRS-ConfigToReleaseList-r17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(1..maxNrofSCellActRS-r17))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SCellActivationRS-ConfigId-r17 </w:t>
      </w:r>
      <w:r w:rsidRPr="003E2F4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C2C1B3B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31D8B4A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755C17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5ABFC4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TAG-CSI-MEASCONFIG-STOP</w:t>
      </w:r>
    </w:p>
    <w:p w14:paraId="787B7AC5" w14:textId="77777777" w:rsidR="003E2F42" w:rsidRPr="003E2F42" w:rsidRDefault="003E2F42" w:rsidP="003E2F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E2F42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3421DD17" w14:textId="77777777" w:rsidR="003E2F42" w:rsidRPr="003E2F42" w:rsidRDefault="003E2F42" w:rsidP="003E2F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E2F42" w:rsidRPr="003E2F42" w14:paraId="2B3B8588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8936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CSI-MeasConfig </w:t>
            </w:r>
            <w:r w:rsidRPr="003E2F4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E2F42" w:rsidRPr="003E2F42" w14:paraId="49A99F7B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6CA1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aperiodicTriggerStateList</w:t>
            </w:r>
          </w:p>
          <w:p w14:paraId="7E1A1521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>Contains trigger states for dynamically selecting one or more aperiodic and semi-persistent reporting configurations and/or triggering one or more aperiodic CSI-RS resource sets for channel and/or interference measurement (see TS 38.214 [19], clause 5.2.1).</w:t>
            </w:r>
          </w:p>
        </w:tc>
      </w:tr>
      <w:tr w:rsidR="003E2F42" w:rsidRPr="003E2F42" w14:paraId="6A082EB3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FB57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csi-IM-ResourceSetToAddModList</w:t>
            </w:r>
          </w:p>
          <w:p w14:paraId="49520149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CSI-IM-ResourceSet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CSI-ResourceConfig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3E2F42" w:rsidRPr="003E2F42" w14:paraId="4B209445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796B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csi-IM-ResourceToAddModList</w:t>
            </w:r>
          </w:p>
          <w:p w14:paraId="7BE2E964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CSI-IM-Resource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CSI-IM-ResourceSet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E2F42" w:rsidRPr="003E2F42" w14:paraId="63E40325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E71F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csi-ReportConfigToAddModList</w:t>
            </w:r>
          </w:p>
          <w:p w14:paraId="578351BF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report settings as specified in TS 38.214 [19] clause 5.2.1.1.</w:t>
            </w:r>
          </w:p>
        </w:tc>
      </w:tr>
      <w:tr w:rsidR="003E2F42" w:rsidRPr="003E2F42" w14:paraId="485CF900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ED3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csi-ResourceConfigToAddModList</w:t>
            </w:r>
          </w:p>
          <w:p w14:paraId="322ECC36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resource settings as specified in TS 38.214 [19] clause 5.2.1.2.</w:t>
            </w:r>
          </w:p>
        </w:tc>
      </w:tr>
      <w:tr w:rsidR="003E2F42" w:rsidRPr="003E2F42" w14:paraId="018F5F89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567C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csi-SSB-ResourceSetToAddModList</w:t>
            </w:r>
          </w:p>
          <w:p w14:paraId="14079297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CSI-SSB-ResourceSet which can be referred to from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CSI-ResourceConfig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E2F42" w:rsidRPr="003E2F42" w14:paraId="50808A1E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B27B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nzp-CSI-RS-ResourceSetToAddModList</w:t>
            </w:r>
          </w:p>
          <w:p w14:paraId="56DBFCDD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NZP-CSI-RS-ResourceSet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CSI-ResourceConfig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3E2F42" w:rsidRPr="003E2F42" w14:paraId="3E21E086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86F3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nzp-CSI-RS-ResourceToAddModList</w:t>
            </w:r>
          </w:p>
          <w:p w14:paraId="16290141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NZP-CSI-RS-Resource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3E2F42">
              <w:rPr>
                <w:rFonts w:ascii="Arial" w:eastAsia="Times New Roman" w:hAnsi="Arial"/>
                <w:i/>
                <w:sz w:val="18"/>
                <w:lang w:eastAsia="sv-SE"/>
              </w:rPr>
              <w:t>NZP-CSI-RS-ResourceSet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E2F42" w:rsidRPr="003E2F42" w14:paraId="12224BEF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3A37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reportTriggerSize, reportTriggerSizeDCI-0-2</w:t>
            </w:r>
          </w:p>
          <w:p w14:paraId="41591909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Size of CSI request field in DCI (bits) (see TS 38.214 [19], clause 5.2.1.5.1). The field </w:t>
            </w:r>
            <w:r w:rsidRPr="003E2F4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DCI format 0_1 and the field </w:t>
            </w:r>
            <w:r w:rsidRPr="003E2F4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reportTriggerSizeDCI-0-2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 w:rsidRPr="003E2F42">
              <w:rPr>
                <w:rFonts w:ascii="Arial" w:eastAsia="Times New Roman" w:hAnsi="Arial"/>
                <w:sz w:val="18"/>
                <w:szCs w:val="22"/>
                <w:lang w:eastAsia="sv-SE"/>
              </w:rPr>
              <w:t>to DCI format 0_2 (see TS 38.214 [19], clause 5.2.1.5.1).</w:t>
            </w:r>
          </w:p>
        </w:tc>
      </w:tr>
      <w:tr w:rsidR="003E2F42" w:rsidRPr="003E2F42" w14:paraId="60767E7D" w14:textId="77777777" w:rsidTr="00701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C53F" w14:textId="77777777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scellActivationRS-ConfigToAddModList</w:t>
            </w:r>
          </w:p>
          <w:p w14:paraId="32E6EF48" w14:textId="74307E81" w:rsidR="003E2F42" w:rsidRPr="003E2F42" w:rsidRDefault="003E2F42" w:rsidP="003E2F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3E2F42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Configured RS for fast SCell activation as specified in TS 38.214 [19] clause </w:t>
            </w:r>
            <w:ins w:id="8" w:author="vivo(Jianhui)" w:date="2022-08-01T16:54:00Z">
              <w:r w:rsidR="00AB3F29" w:rsidRPr="00AB3F29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5.1.6.1.1.1</w:t>
              </w:r>
            </w:ins>
            <w:del w:id="9" w:author="vivo(Jianhui)" w:date="2022-08-01T16:54:00Z">
              <w:r w:rsidRPr="003E2F42" w:rsidDel="00AB3F29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delText>x.y.z</w:delText>
              </w:r>
            </w:del>
            <w:r w:rsidRPr="003E2F42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</w:tbl>
    <w:p w14:paraId="68C9CD36" w14:textId="14C5A865" w:rsidR="001E41F3" w:rsidRDefault="001E41F3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AB3F29" w14:paraId="1179C7DA" w14:textId="77777777" w:rsidTr="00AB3F29">
        <w:tc>
          <w:tcPr>
            <w:tcW w:w="14278" w:type="dxa"/>
            <w:shd w:val="clear" w:color="auto" w:fill="FFC000"/>
          </w:tcPr>
          <w:p w14:paraId="0F3C2590" w14:textId="63171304" w:rsidR="00AB3F29" w:rsidRDefault="00AB3F29" w:rsidP="00AB3F29">
            <w:pPr>
              <w:jc w:val="center"/>
              <w:rPr>
                <w:noProof/>
              </w:rPr>
            </w:pPr>
            <w:r>
              <w:rPr>
                <w:b/>
                <w:i/>
                <w:noProof/>
                <w:sz w:val="22"/>
              </w:rPr>
              <w:t>End</w:t>
            </w:r>
            <w:r w:rsidRPr="003E2F42">
              <w:rPr>
                <w:b/>
                <w:i/>
                <w:noProof/>
                <w:sz w:val="22"/>
              </w:rPr>
              <w:t xml:space="preserve"> of Change</w:t>
            </w:r>
          </w:p>
        </w:tc>
      </w:tr>
    </w:tbl>
    <w:p w14:paraId="7DD9DE3D" w14:textId="77777777" w:rsidR="00AB3F29" w:rsidRDefault="00AB3F29">
      <w:pPr>
        <w:rPr>
          <w:noProof/>
        </w:rPr>
      </w:pPr>
    </w:p>
    <w:sectPr w:rsidR="00AB3F29" w:rsidSect="003E2F42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8EF7F" w14:textId="77777777" w:rsidR="00CC0D5B" w:rsidRDefault="00CC0D5B">
      <w:r>
        <w:separator/>
      </w:r>
    </w:p>
  </w:endnote>
  <w:endnote w:type="continuationSeparator" w:id="0">
    <w:p w14:paraId="668D705F" w14:textId="77777777" w:rsidR="00CC0D5B" w:rsidRDefault="00CC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55279" w14:textId="77777777" w:rsidR="00CC0D5B" w:rsidRDefault="00CC0D5B">
      <w:r>
        <w:separator/>
      </w:r>
    </w:p>
  </w:footnote>
  <w:footnote w:type="continuationSeparator" w:id="0">
    <w:p w14:paraId="2C4BB66C" w14:textId="77777777" w:rsidR="00CC0D5B" w:rsidRDefault="00CC0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anhui)">
    <w15:presenceInfo w15:providerId="None" w15:userId="vivo(Jianhu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F03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F42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006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9D1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0EF"/>
    <w:rsid w:val="00A7671C"/>
    <w:rsid w:val="00AA2CBC"/>
    <w:rsid w:val="00AB3F2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3E2"/>
    <w:rsid w:val="00C66BA2"/>
    <w:rsid w:val="00C870F6"/>
    <w:rsid w:val="00C95985"/>
    <w:rsid w:val="00CC0D5B"/>
    <w:rsid w:val="00CC5026"/>
    <w:rsid w:val="00CC68D0"/>
    <w:rsid w:val="00CE3481"/>
    <w:rsid w:val="00CF3ECB"/>
    <w:rsid w:val="00D03F9A"/>
    <w:rsid w:val="00D06D51"/>
    <w:rsid w:val="00D17BF1"/>
    <w:rsid w:val="00D24991"/>
    <w:rsid w:val="00D50255"/>
    <w:rsid w:val="00D53BE1"/>
    <w:rsid w:val="00D66520"/>
    <w:rsid w:val="00D84AE9"/>
    <w:rsid w:val="00DE34CF"/>
    <w:rsid w:val="00E1201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E2F42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3E2F4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3E2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E2F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A00E0-714F-4D16-9065-E41A435E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vivo(Jianhui)</cp:lastModifiedBy>
  <cp:revision>13</cp:revision>
  <cp:lastPrinted>1899-12-31T23:00:00Z</cp:lastPrinted>
  <dcterms:created xsi:type="dcterms:W3CDTF">2020-02-03T08:32:00Z</dcterms:created>
  <dcterms:modified xsi:type="dcterms:W3CDTF">2022-08-09T11:32:00Z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